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8C3D3" w14:textId="6BEADC55" w:rsidR="00B226D6" w:rsidRDefault="00B226D6" w:rsidP="00B226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53"/>
      <w:bookmarkStart w:id="1" w:name="_Toc52638798"/>
      <w:bookmarkStart w:id="2" w:name="_Toc59116883"/>
      <w:bookmarkStart w:id="3" w:name="_Toc61885716"/>
      <w:bookmarkStart w:id="4" w:name="_Toc68279277"/>
      <w:r>
        <w:rPr>
          <w:b/>
          <w:noProof/>
          <w:sz w:val="24"/>
        </w:rPr>
        <w:t>3GPP TSG-SA1 Meeting #95</w:t>
      </w:r>
      <w:r>
        <w:rPr>
          <w:b/>
          <w:i/>
          <w:noProof/>
          <w:sz w:val="28"/>
        </w:rPr>
        <w:tab/>
      </w:r>
      <w:r w:rsidR="008F043F" w:rsidRPr="008F043F">
        <w:rPr>
          <w:b/>
          <w:bCs/>
          <w:i/>
          <w:noProof/>
          <w:sz w:val="28"/>
        </w:rPr>
        <w:t>S1-213144</w:t>
      </w:r>
      <w:r w:rsidR="00055C48">
        <w:rPr>
          <w:b/>
          <w:bCs/>
          <w:i/>
          <w:noProof/>
          <w:sz w:val="28"/>
        </w:rPr>
        <w:t>r2</w:t>
      </w:r>
    </w:p>
    <w:p w14:paraId="354D5EB4" w14:textId="77777777" w:rsidR="00B226D6" w:rsidRPr="00CF68B7" w:rsidRDefault="00B226D6" w:rsidP="00B226D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 xml:space="preserve">23 August-2 September </w:t>
      </w:r>
      <w:r w:rsidRPr="00F37385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6D6" w14:paraId="7A0FF49B" w14:textId="77777777" w:rsidTr="003014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6EC30" w14:textId="77777777" w:rsidR="00B226D6" w:rsidRDefault="00B226D6" w:rsidP="003014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26D6" w14:paraId="7FB8AE8B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7D239" w14:textId="77777777" w:rsidR="00B226D6" w:rsidRDefault="00B226D6" w:rsidP="00301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6D6" w14:paraId="6D26F4F1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D0287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EC8D0B5" w14:textId="77777777" w:rsidTr="003014A6">
        <w:tc>
          <w:tcPr>
            <w:tcW w:w="142" w:type="dxa"/>
            <w:tcBorders>
              <w:left w:val="single" w:sz="4" w:space="0" w:color="auto"/>
            </w:tcBorders>
          </w:tcPr>
          <w:p w14:paraId="0A8FC428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64D6B9" w14:textId="77777777" w:rsidR="00B226D6" w:rsidRPr="00410371" w:rsidRDefault="003023B2" w:rsidP="003014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26D6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8E46C7" w14:textId="77777777" w:rsidR="00B226D6" w:rsidRDefault="00B226D6" w:rsidP="00301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E3CBF" w14:textId="20094411" w:rsidR="00B226D6" w:rsidRPr="00410371" w:rsidRDefault="003023B2" w:rsidP="003014A6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8F043F" w:rsidRPr="008F043F"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1EAD6047" w14:textId="77777777" w:rsidR="00B226D6" w:rsidRDefault="00B226D6" w:rsidP="003014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53450D" w14:textId="77777777" w:rsidR="00B226D6" w:rsidRPr="00410371" w:rsidRDefault="00B226D6" w:rsidP="003014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218D0BF2" w14:textId="77777777" w:rsidR="00B226D6" w:rsidRDefault="00B226D6" w:rsidP="003014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0FFF15" w14:textId="77777777" w:rsidR="00B226D6" w:rsidRPr="00410371" w:rsidRDefault="003023B2" w:rsidP="00301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26D6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99CFF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23E32904" w14:textId="77777777" w:rsidTr="00301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FB8326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633ABA21" w14:textId="77777777" w:rsidTr="003014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93A9E" w14:textId="77777777" w:rsidR="00B226D6" w:rsidRPr="00F25D98" w:rsidRDefault="00B226D6" w:rsidP="003014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6D6" w14:paraId="223B7CC6" w14:textId="77777777" w:rsidTr="003014A6">
        <w:tc>
          <w:tcPr>
            <w:tcW w:w="9641" w:type="dxa"/>
            <w:gridSpan w:val="9"/>
          </w:tcPr>
          <w:p w14:paraId="5F03720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E6ACE" w14:textId="77777777" w:rsidR="00B226D6" w:rsidRDefault="00B226D6" w:rsidP="00B226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6D6" w14:paraId="5E38C0BD" w14:textId="77777777" w:rsidTr="003014A6">
        <w:tc>
          <w:tcPr>
            <w:tcW w:w="2835" w:type="dxa"/>
          </w:tcPr>
          <w:p w14:paraId="12C4477E" w14:textId="77777777" w:rsidR="00B226D6" w:rsidRDefault="00B226D6" w:rsidP="003014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F75A68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41302" w14:textId="2D55462A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1BA7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3AD09" w14:textId="4139721D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02042C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66AD8C" w14:textId="53DBABA9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CE274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839A8" w14:textId="0BCD3EEE" w:rsidR="00B226D6" w:rsidRDefault="00F06405" w:rsidP="003014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70347" w14:textId="77777777" w:rsidR="00B226D6" w:rsidRDefault="00B226D6" w:rsidP="00B226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6D6" w14:paraId="233C7C23" w14:textId="77777777" w:rsidTr="003014A6">
        <w:tc>
          <w:tcPr>
            <w:tcW w:w="9640" w:type="dxa"/>
            <w:gridSpan w:val="11"/>
          </w:tcPr>
          <w:p w14:paraId="395594DC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07225B11" w14:textId="77777777" w:rsidTr="003014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317BD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35F" w14:textId="77E26442" w:rsidR="00B226D6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Distinguishing UE traffic for AI/ML </w:t>
            </w:r>
            <w:r w:rsidR="0007227D">
              <w:t xml:space="preserve">data transfer </w:t>
            </w:r>
            <w:r>
              <w:t>communications</w:t>
            </w:r>
          </w:p>
        </w:tc>
      </w:tr>
      <w:tr w:rsidR="00B226D6" w14:paraId="778F373E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4C0C4FDA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02C46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169981D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4C47401B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32BF1" w14:textId="77777777" w:rsidR="00B226D6" w:rsidRDefault="003023B2" w:rsidP="00301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26D6">
                <w:rPr>
                  <w:noProof/>
                </w:rPr>
                <w:t>Apple</w:t>
              </w:r>
            </w:fldSimple>
          </w:p>
        </w:tc>
      </w:tr>
      <w:tr w:rsidR="00B226D6" w14:paraId="3B028038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3AFD6907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2F8E0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WG1</w:t>
            </w:r>
          </w:p>
        </w:tc>
      </w:tr>
      <w:tr w:rsidR="00B226D6" w14:paraId="2A253B91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69FDABD3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5A26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41EBBEC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716AE8D6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35EAB" w14:textId="065B9C41" w:rsidR="00B226D6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3E038297" w14:textId="77777777" w:rsidR="00B226D6" w:rsidRDefault="00B226D6" w:rsidP="00301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5A4BD" w14:textId="77777777" w:rsidR="00B226D6" w:rsidRDefault="00B226D6" w:rsidP="00301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D9DE1" w14:textId="3C1BA820" w:rsidR="00B226D6" w:rsidRDefault="00562E95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2021-08-17</w:t>
            </w:r>
          </w:p>
        </w:tc>
      </w:tr>
      <w:tr w:rsidR="00B226D6" w14:paraId="525E6582" w14:textId="77777777" w:rsidTr="003014A6">
        <w:tc>
          <w:tcPr>
            <w:tcW w:w="1843" w:type="dxa"/>
            <w:tcBorders>
              <w:left w:val="single" w:sz="4" w:space="0" w:color="auto"/>
            </w:tcBorders>
          </w:tcPr>
          <w:p w14:paraId="1A1C17E4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D406C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D4AB9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86CB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00D64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5FA79D91" w14:textId="77777777" w:rsidTr="003014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68FE34" w14:textId="77777777" w:rsidR="00B226D6" w:rsidRDefault="00B226D6" w:rsidP="0030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CB96C" w14:textId="77777777" w:rsidR="00B226D6" w:rsidRDefault="00B226D6" w:rsidP="00301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26EB4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DBCA5" w14:textId="77777777" w:rsidR="00B226D6" w:rsidRDefault="00B226D6" w:rsidP="00301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AC3D6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226D6" w14:paraId="7F816929" w14:textId="77777777" w:rsidTr="003014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549FB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EFEE1" w14:textId="77777777" w:rsidR="00B226D6" w:rsidRDefault="00B226D6" w:rsidP="00301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04AC58" w14:textId="77777777" w:rsidR="00B226D6" w:rsidRDefault="00B226D6" w:rsidP="00301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548510" w14:textId="77777777" w:rsidR="00B226D6" w:rsidRPr="007C2097" w:rsidRDefault="00B226D6" w:rsidP="00301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26D6" w14:paraId="53B5E44D" w14:textId="77777777" w:rsidTr="003014A6">
        <w:tc>
          <w:tcPr>
            <w:tcW w:w="1843" w:type="dxa"/>
          </w:tcPr>
          <w:p w14:paraId="22AC4C8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F859E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2EF8D70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43904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D02E0" w14:textId="42000930" w:rsidR="0017217B" w:rsidRDefault="00243C1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entities other than the user (e.g. 3</w:t>
            </w:r>
            <w:r w:rsidRPr="00243C17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applications) initiate procedures such as AI/ML training that requires the UE involvement, this can often result in a lot of data being consumed by the UE</w:t>
            </w:r>
            <w:r w:rsidR="0017217B">
              <w:rPr>
                <w:noProof/>
              </w:rPr>
              <w:t xml:space="preserve"> to, for example, download an AI/ML model</w:t>
            </w:r>
            <w:r>
              <w:rPr>
                <w:noProof/>
              </w:rPr>
              <w:t xml:space="preserve">. </w:t>
            </w:r>
          </w:p>
          <w:p w14:paraId="399D266B" w14:textId="77777777" w:rsidR="0017217B" w:rsidRDefault="0017217B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BF62B" w14:textId="5008627C" w:rsidR="00B226D6" w:rsidRDefault="0017217B" w:rsidP="008A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these procedures are not normally requested or triggered by the user, </w:t>
            </w:r>
            <w:r w:rsidR="003535BA">
              <w:rPr>
                <w:noProof/>
              </w:rPr>
              <w:t xml:space="preserve">a capability needs to be defined so that, depending on the users' agreement with their operator, </w:t>
            </w:r>
            <w:r>
              <w:rPr>
                <w:noProof/>
              </w:rPr>
              <w:t xml:space="preserve">the user </w:t>
            </w:r>
            <w:r w:rsidR="003535BA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charged for such usage. </w:t>
            </w:r>
            <w:r w:rsidR="003535BA">
              <w:rPr>
                <w:noProof/>
              </w:rPr>
              <w:t>In order to enable this capability, it is essential that this type of traffic is distinguished</w:t>
            </w:r>
            <w:r w:rsidR="008A3B36">
              <w:rPr>
                <w:noProof/>
              </w:rPr>
              <w:t xml:space="preserve"> from a charging perspective</w:t>
            </w:r>
            <w:r w:rsidR="003535BA">
              <w:rPr>
                <w:noProof/>
              </w:rPr>
              <w:t xml:space="preserve">. </w:t>
            </w:r>
          </w:p>
        </w:tc>
      </w:tr>
      <w:tr w:rsidR="00B226D6" w14:paraId="74048F11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1D5E9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8056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6347269B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17E0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A9AF3" w14:textId="081E18F9" w:rsidR="00B226D6" w:rsidRDefault="00B226D6" w:rsidP="008A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243C17">
              <w:rPr>
                <w:noProof/>
              </w:rPr>
              <w:t>requirement</w:t>
            </w:r>
            <w:r>
              <w:rPr>
                <w:noProof/>
              </w:rPr>
              <w:t xml:space="preserve"> is introduced </w:t>
            </w:r>
            <w:r w:rsidR="00243C17">
              <w:rPr>
                <w:noProof/>
              </w:rPr>
              <w:t xml:space="preserve">to enable </w:t>
            </w:r>
            <w:r w:rsidR="008C0164">
              <w:rPr>
                <w:noProof/>
              </w:rPr>
              <w:t xml:space="preserve">AI/ML </w:t>
            </w:r>
            <w:r w:rsidR="00055C48">
              <w:rPr>
                <w:noProof/>
              </w:rPr>
              <w:t xml:space="preserve">model training and inferencing </w:t>
            </w:r>
            <w:r w:rsidR="00243C17">
              <w:rPr>
                <w:noProof/>
              </w:rPr>
              <w:t>traffic that is used for purposes not related to the user-triggered communications to be differentiated.</w:t>
            </w:r>
          </w:p>
        </w:tc>
      </w:tr>
      <w:tr w:rsidR="00B226D6" w14:paraId="40DDE037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E957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9110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398E5134" w14:textId="77777777" w:rsidTr="00301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F69CF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AFD24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B226D6" w14:paraId="65A20EB2" w14:textId="77777777" w:rsidTr="003014A6">
        <w:tc>
          <w:tcPr>
            <w:tcW w:w="2694" w:type="dxa"/>
            <w:gridSpan w:val="2"/>
          </w:tcPr>
          <w:p w14:paraId="23CE0CF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30CE2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46B0F91D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A9F4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D2DC0" w14:textId="2414C1EA" w:rsidR="00B226D6" w:rsidRDefault="00090E67" w:rsidP="0030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B226D6" w14:paraId="09633FF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A9A0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51BAA" w14:textId="77777777" w:rsidR="00B226D6" w:rsidRDefault="00B226D6" w:rsidP="00301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D6" w14:paraId="484738A4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E6A2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1B104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0A9F7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53575" w14:textId="77777777" w:rsidR="00B226D6" w:rsidRDefault="00B226D6" w:rsidP="00301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C0A358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D6" w14:paraId="5725BBA0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4C4F7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52C52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118B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7CD79" w14:textId="77777777" w:rsidR="00B226D6" w:rsidRDefault="00B226D6" w:rsidP="00301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7BD6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4E4034E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BBEC4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256A5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2D1ED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C7711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0BEB0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038D1C4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B9B8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390F9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8517" w14:textId="77777777" w:rsidR="00B226D6" w:rsidRDefault="00B226D6" w:rsidP="0030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774A9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33ECD" w14:textId="77777777" w:rsidR="00B226D6" w:rsidRDefault="00B226D6" w:rsidP="00301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6D6" w14:paraId="1BA9CFE9" w14:textId="77777777" w:rsidTr="00301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2DFE1" w14:textId="77777777" w:rsidR="00B226D6" w:rsidRDefault="00B226D6" w:rsidP="00301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39FE4" w14:textId="77777777" w:rsidR="00B226D6" w:rsidRDefault="00B226D6" w:rsidP="003014A6">
            <w:pPr>
              <w:pStyle w:val="CRCoverPage"/>
              <w:spacing w:after="0"/>
              <w:rPr>
                <w:noProof/>
              </w:rPr>
            </w:pPr>
          </w:p>
        </w:tc>
      </w:tr>
      <w:tr w:rsidR="00B226D6" w14:paraId="05373040" w14:textId="77777777" w:rsidTr="00301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9EE91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111C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6D6" w:rsidRPr="008863B9" w14:paraId="346408F0" w14:textId="77777777" w:rsidTr="003014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2A8E5" w14:textId="77777777" w:rsidR="00B226D6" w:rsidRPr="008863B9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62205" w14:textId="77777777" w:rsidR="00B226D6" w:rsidRPr="008863B9" w:rsidRDefault="00B226D6" w:rsidP="00301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6D6" w14:paraId="4E9D378B" w14:textId="77777777" w:rsidTr="00301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7A0F9" w14:textId="77777777" w:rsidR="00B226D6" w:rsidRDefault="00B226D6" w:rsidP="0030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75CBB" w14:textId="77777777" w:rsidR="00B226D6" w:rsidRDefault="00B226D6" w:rsidP="00301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89F86" w14:textId="77777777" w:rsidR="00B226D6" w:rsidRDefault="00B226D6" w:rsidP="00B226D6">
      <w:pPr>
        <w:pStyle w:val="CRCoverPage"/>
        <w:spacing w:after="0"/>
        <w:rPr>
          <w:noProof/>
          <w:sz w:val="8"/>
          <w:szCs w:val="8"/>
        </w:rPr>
      </w:pPr>
    </w:p>
    <w:p w14:paraId="48BC8ADB" w14:textId="77777777" w:rsidR="00B226D6" w:rsidRDefault="00B226D6" w:rsidP="00B226D6">
      <w:pPr>
        <w:rPr>
          <w:noProof/>
        </w:rPr>
        <w:sectPr w:rsidR="00B226D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65152" w14:textId="77777777" w:rsidR="009B1046" w:rsidRPr="009B1046" w:rsidRDefault="009B1046" w:rsidP="009B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B1046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11BD4D" w14:textId="77777777" w:rsidR="00090E67" w:rsidRPr="00FF3908" w:rsidRDefault="00090E67" w:rsidP="00090E67">
      <w:pPr>
        <w:pStyle w:val="Heading1"/>
      </w:pPr>
      <w:r w:rsidRPr="00FF3908">
        <w:t>9</w:t>
      </w:r>
      <w:r w:rsidRPr="00FF3908">
        <w:tab/>
        <w:t>Charging aspects</w:t>
      </w:r>
    </w:p>
    <w:p w14:paraId="57980073" w14:textId="77777777" w:rsidR="00090E67" w:rsidRPr="003030C4" w:rsidRDefault="00090E67" w:rsidP="00090E67">
      <w:pPr>
        <w:pStyle w:val="Heading2"/>
      </w:pPr>
      <w:bookmarkStart w:id="6" w:name="_Toc45387787"/>
      <w:bookmarkStart w:id="7" w:name="_Toc52638832"/>
      <w:bookmarkStart w:id="8" w:name="_Toc59116917"/>
      <w:bookmarkStart w:id="9" w:name="_Toc61885750"/>
      <w:bookmarkStart w:id="10" w:name="_Toc68279311"/>
      <w:r>
        <w:t>9.1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7D560E92" w14:textId="77777777" w:rsidR="00090E67" w:rsidRDefault="00090E67" w:rsidP="00090E67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6979EC3A" w14:textId="77777777" w:rsidR="00090E67" w:rsidRPr="004B7FAB" w:rsidRDefault="00090E67" w:rsidP="00090E67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05684A36" w14:textId="77777777" w:rsidR="00090E67" w:rsidRPr="00254DD6" w:rsidRDefault="00090E67" w:rsidP="00090E67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CF3A4A1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79FF7200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57C56F12" w14:textId="77777777" w:rsidR="00090E67" w:rsidRPr="00254DD6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4C42F628" w14:textId="77777777" w:rsidR="00090E67" w:rsidRDefault="00090E67" w:rsidP="00090E67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proofErr w:type="gramStart"/>
      <w:r>
        <w:rPr>
          <w:lang w:eastAsia="zh-CN"/>
        </w:rPr>
        <w:t>e.g.</w:t>
      </w:r>
      <w:proofErr w:type="gramEnd"/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3FEA3698" w14:textId="77777777" w:rsidR="00090E67" w:rsidRPr="00254DD6" w:rsidRDefault="00090E67" w:rsidP="00090E67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173D4BCC" w14:textId="77777777" w:rsidR="00090E67" w:rsidRDefault="00090E67" w:rsidP="00090E67">
      <w:r>
        <w:t xml:space="preserve">The 5G system shall be able to generate charging information regarding the used radio resources </w:t>
      </w:r>
      <w:proofErr w:type="gramStart"/>
      <w:r>
        <w:t>e.g.</w:t>
      </w:r>
      <w:proofErr w:type="gramEnd"/>
      <w:r>
        <w:t xml:space="preserve"> used frequency bands.</w:t>
      </w:r>
    </w:p>
    <w:p w14:paraId="25919E23" w14:textId="77777777" w:rsidR="00090E67" w:rsidRDefault="00090E67" w:rsidP="00090E67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5E6C7410" w14:textId="77777777" w:rsidR="00090E67" w:rsidRPr="00B0633E" w:rsidRDefault="00090E67" w:rsidP="00090E67">
      <w:r w:rsidRPr="00B0633E">
        <w:t>In a 5G system with satellite access, charging call records associated with satellite access(es) shall include the location of the associated UE(s) with satellite access</w:t>
      </w:r>
    </w:p>
    <w:p w14:paraId="01AD715E" w14:textId="77777777" w:rsidR="00090E67" w:rsidRDefault="00090E67" w:rsidP="00090E67">
      <w:pPr>
        <w:pStyle w:val="NO"/>
      </w:pPr>
      <w:r w:rsidRPr="00B0633E">
        <w:t>NOTE: The precision of the location of the UE can be based on the capabilities of the UE or of the network.</w:t>
      </w:r>
    </w:p>
    <w:p w14:paraId="75E2D7AC" w14:textId="77777777" w:rsidR="00090E67" w:rsidRDefault="00090E67" w:rsidP="00090E67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1A78C7FE" w14:textId="77777777" w:rsidR="00090E67" w:rsidRDefault="00090E67" w:rsidP="00090E67">
      <w:r w:rsidRPr="00656554">
        <w:rPr>
          <w:iCs/>
          <w:sz w:val="21"/>
          <w:szCs w:val="21"/>
        </w:rPr>
        <w:t>The 5G system shall</w:t>
      </w:r>
      <w:r w:rsidRPr="00656554">
        <w:rPr>
          <w:iCs/>
          <w:sz w:val="21"/>
          <w:szCs w:val="21"/>
          <w:lang w:eastAsia="zh-CN"/>
        </w:rPr>
        <w:t xml:space="preserve"> </w:t>
      </w:r>
      <w:r w:rsidRPr="00656554">
        <w:rPr>
          <w:iCs/>
          <w:sz w:val="21"/>
          <w:szCs w:val="21"/>
        </w:rPr>
        <w:t>be able to support</w:t>
      </w:r>
      <w:r w:rsidRPr="00593898">
        <w:rPr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>mechanisms to differentiate</w:t>
      </w:r>
      <w:r w:rsidRPr="00593898">
        <w:rPr>
          <w:iCs/>
          <w:sz w:val="21"/>
          <w:szCs w:val="21"/>
        </w:rPr>
        <w:t xml:space="preserve"> </w:t>
      </w:r>
      <w:r w:rsidRPr="00656554">
        <w:rPr>
          <w:iCs/>
          <w:sz w:val="21"/>
          <w:szCs w:val="21"/>
        </w:rPr>
        <w:t>charging information</w:t>
      </w:r>
      <w:r w:rsidRPr="00593898">
        <w:rPr>
          <w:iCs/>
          <w:sz w:val="21"/>
          <w:szCs w:val="21"/>
        </w:rPr>
        <w:t xml:space="preserve"> </w:t>
      </w:r>
      <w:r>
        <w:rPr>
          <w:iCs/>
          <w:sz w:val="21"/>
          <w:szCs w:val="21"/>
        </w:rPr>
        <w:t>for traffic carried over satellite backhaul</w:t>
      </w:r>
      <w:r>
        <w:rPr>
          <w:rFonts w:hint="eastAsia"/>
          <w:iCs/>
          <w:sz w:val="21"/>
          <w:szCs w:val="21"/>
          <w:lang w:eastAsia="zh-CN"/>
        </w:rPr>
        <w:t>.</w:t>
      </w:r>
    </w:p>
    <w:p w14:paraId="2CEBB27F" w14:textId="314676F3" w:rsidR="00090E67" w:rsidRDefault="00090E67" w:rsidP="009B1046">
      <w:pPr>
        <w:rPr>
          <w:ins w:id="11" w:author="Apple" w:date="2021-08-16T20:10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D05276" w14:textId="0733938D" w:rsidR="00090E67" w:rsidRDefault="00090E67" w:rsidP="00090E67">
      <w:pPr>
        <w:rPr>
          <w:ins w:id="12" w:author="Apple" w:date="2021-08-16T20:10:00Z"/>
          <w:lang w:eastAsia="zh-CN"/>
        </w:rPr>
      </w:pPr>
      <w:ins w:id="13" w:author="Apple" w:date="2021-08-16T20:10:00Z">
        <w:r w:rsidRPr="00254DD6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254DD6">
          <w:rPr>
            <w:lang w:eastAsia="zh-CN"/>
          </w:rPr>
          <w:t xml:space="preserve"> core network shall support collection of charging information based on </w:t>
        </w:r>
      </w:ins>
      <w:ins w:id="14" w:author="Apple" w:date="2021-08-16T20:11:00Z">
        <w:r w:rsidR="00711B3E">
          <w:rPr>
            <w:lang w:eastAsia="zh-CN"/>
          </w:rPr>
          <w:t xml:space="preserve">whether </w:t>
        </w:r>
      </w:ins>
      <w:ins w:id="15" w:author="Apple" w:date="2021-08-16T20:10:00Z">
        <w:r w:rsidRPr="00254DD6">
          <w:rPr>
            <w:lang w:eastAsia="zh-CN"/>
          </w:rPr>
          <w:t xml:space="preserve">the </w:t>
        </w:r>
        <w:r>
          <w:rPr>
            <w:lang w:eastAsia="zh-CN"/>
          </w:rPr>
          <w:t xml:space="preserve">usage </w:t>
        </w:r>
      </w:ins>
      <w:ins w:id="16" w:author="Apple" w:date="2021-08-16T20:11:00Z">
        <w:r w:rsidR="00711B3E">
          <w:rPr>
            <w:lang w:eastAsia="zh-CN"/>
          </w:rPr>
          <w:t xml:space="preserve">is </w:t>
        </w:r>
      </w:ins>
      <w:ins w:id="17" w:author="Apple" w:date="2021-08-16T20:10:00Z">
        <w:r>
          <w:rPr>
            <w:lang w:eastAsia="zh-CN"/>
          </w:rPr>
          <w:t xml:space="preserve">for AI/ML </w:t>
        </w:r>
      </w:ins>
      <w:ins w:id="18" w:author="Apple_r1" w:date="2021-08-20T16:54:00Z">
        <w:r w:rsidR="00997840">
          <w:rPr>
            <w:lang w:eastAsia="zh-CN"/>
          </w:rPr>
          <w:t xml:space="preserve">training </w:t>
        </w:r>
      </w:ins>
      <w:ins w:id="19" w:author="Apple_r2" w:date="2021-08-31T12:10:00Z">
        <w:r w:rsidR="00055C48">
          <w:rPr>
            <w:lang w:eastAsia="zh-CN"/>
          </w:rPr>
          <w:t xml:space="preserve">or inferencing </w:t>
        </w:r>
      </w:ins>
      <w:ins w:id="20" w:author="Apple" w:date="2021-08-16T20:10:00Z">
        <w:r>
          <w:rPr>
            <w:lang w:eastAsia="zh-CN"/>
          </w:rPr>
          <w:t xml:space="preserve">services (see clause </w:t>
        </w:r>
        <w:del w:id="21" w:author="Apple_r1" w:date="2021-08-20T16:54:00Z">
          <w:r w:rsidDel="00997840">
            <w:rPr>
              <w:lang w:eastAsia="zh-CN"/>
            </w:rPr>
            <w:delText>6.3</w:delText>
          </w:r>
        </w:del>
      </w:ins>
      <w:ins w:id="22" w:author="Apple" w:date="2021-08-16T20:11:00Z">
        <w:del w:id="23" w:author="Apple_r1" w:date="2021-08-20T16:54:00Z">
          <w:r w:rsidDel="00997840">
            <w:rPr>
              <w:lang w:eastAsia="zh-CN"/>
            </w:rPr>
            <w:delText>8</w:delText>
          </w:r>
        </w:del>
      </w:ins>
      <w:ins w:id="24" w:author="Apple_r1" w:date="2021-08-20T16:54:00Z">
        <w:r w:rsidR="00997840">
          <w:rPr>
            <w:lang w:eastAsia="zh-CN"/>
          </w:rPr>
          <w:t>xxx</w:t>
        </w:r>
      </w:ins>
      <w:ins w:id="25" w:author="Apple" w:date="2021-08-16T20:11:00Z">
        <w:r>
          <w:rPr>
            <w:lang w:eastAsia="zh-CN"/>
          </w:rPr>
          <w:t>)</w:t>
        </w:r>
      </w:ins>
      <w:ins w:id="26" w:author="Apple" w:date="2021-08-16T20:10:00Z">
        <w:r w:rsidRPr="00254DD6">
          <w:rPr>
            <w:lang w:eastAsia="zh-CN"/>
          </w:rPr>
          <w:t>.</w:t>
        </w:r>
      </w:ins>
    </w:p>
    <w:p w14:paraId="774E1D8B" w14:textId="77777777" w:rsidR="00090E67" w:rsidRDefault="00090E67" w:rsidP="009B1046"/>
    <w:p w14:paraId="0865E696" w14:textId="77777777" w:rsidR="009B1046" w:rsidRPr="00B32A77" w:rsidRDefault="009B1046" w:rsidP="009B1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32A7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</w:t>
      </w:r>
      <w:r w:rsidRPr="00B32A77">
        <w:rPr>
          <w:rFonts w:ascii="Arial" w:hAnsi="Arial" w:cs="Arial"/>
          <w:noProof/>
          <w:color w:val="0000FF"/>
          <w:sz w:val="28"/>
          <w:szCs w:val="28"/>
        </w:rPr>
        <w:t>* * * *</w:t>
      </w:r>
      <w:bookmarkEnd w:id="0"/>
      <w:bookmarkEnd w:id="1"/>
      <w:bookmarkEnd w:id="2"/>
      <w:bookmarkEnd w:id="3"/>
      <w:bookmarkEnd w:id="4"/>
    </w:p>
    <w:sectPr w:rsidR="009B1046" w:rsidRPr="00B32A77" w:rsidSect="00ED28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A5C9" w14:textId="77777777" w:rsidR="008F75EB" w:rsidRDefault="008F75EB">
      <w:r>
        <w:separator/>
      </w:r>
    </w:p>
  </w:endnote>
  <w:endnote w:type="continuationSeparator" w:id="0">
    <w:p w14:paraId="4C36114F" w14:textId="77777777" w:rsidR="008F75EB" w:rsidRDefault="008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79056" w14:textId="77777777" w:rsidR="008F75EB" w:rsidRDefault="008F75EB">
      <w:r>
        <w:separator/>
      </w:r>
    </w:p>
  </w:footnote>
  <w:footnote w:type="continuationSeparator" w:id="0">
    <w:p w14:paraId="7910AD15" w14:textId="77777777" w:rsidR="008F75EB" w:rsidRDefault="008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7CFBA" w14:textId="77777777" w:rsidR="00B226D6" w:rsidRDefault="00B22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13"/>
  </w:num>
  <w:num w:numId="10">
    <w:abstractNumId w:val="3"/>
  </w:num>
  <w:num w:numId="11">
    <w:abstractNumId w:val="9"/>
  </w:num>
  <w:num w:numId="12">
    <w:abstractNumId w:val="8"/>
  </w:num>
  <w:num w:numId="13">
    <w:abstractNumId w:val="11"/>
  </w:num>
  <w:num w:numId="14">
    <w:abstractNumId w:val="18"/>
  </w:num>
  <w:num w:numId="15">
    <w:abstractNumId w:val="17"/>
  </w:num>
  <w:num w:numId="16">
    <w:abstractNumId w:val="6"/>
  </w:num>
  <w:num w:numId="17">
    <w:abstractNumId w:val="10"/>
  </w:num>
  <w:num w:numId="18">
    <w:abstractNumId w:val="4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205AF"/>
    <w:rsid w:val="00023BF5"/>
    <w:rsid w:val="00025E88"/>
    <w:rsid w:val="0003097D"/>
    <w:rsid w:val="00031153"/>
    <w:rsid w:val="00033397"/>
    <w:rsid w:val="00035016"/>
    <w:rsid w:val="00040095"/>
    <w:rsid w:val="0004165A"/>
    <w:rsid w:val="00041887"/>
    <w:rsid w:val="00041E68"/>
    <w:rsid w:val="00042AC7"/>
    <w:rsid w:val="00042E76"/>
    <w:rsid w:val="000531EE"/>
    <w:rsid w:val="00055C48"/>
    <w:rsid w:val="00056EE2"/>
    <w:rsid w:val="00060347"/>
    <w:rsid w:val="0006465B"/>
    <w:rsid w:val="00071171"/>
    <w:rsid w:val="00071BD9"/>
    <w:rsid w:val="0007227D"/>
    <w:rsid w:val="00072E4E"/>
    <w:rsid w:val="00073451"/>
    <w:rsid w:val="000747C9"/>
    <w:rsid w:val="000749C7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0E67"/>
    <w:rsid w:val="000916A8"/>
    <w:rsid w:val="00093C59"/>
    <w:rsid w:val="0009619A"/>
    <w:rsid w:val="000A02E3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22658"/>
    <w:rsid w:val="00124DB4"/>
    <w:rsid w:val="00124E52"/>
    <w:rsid w:val="001261BC"/>
    <w:rsid w:val="00126A14"/>
    <w:rsid w:val="00126ED2"/>
    <w:rsid w:val="00127D7B"/>
    <w:rsid w:val="00127D91"/>
    <w:rsid w:val="00130BFD"/>
    <w:rsid w:val="0013206A"/>
    <w:rsid w:val="001326DE"/>
    <w:rsid w:val="0013450C"/>
    <w:rsid w:val="00134BA6"/>
    <w:rsid w:val="001416E4"/>
    <w:rsid w:val="001423F8"/>
    <w:rsid w:val="00142F7F"/>
    <w:rsid w:val="00142FA8"/>
    <w:rsid w:val="001458C0"/>
    <w:rsid w:val="0015150B"/>
    <w:rsid w:val="00151870"/>
    <w:rsid w:val="00153326"/>
    <w:rsid w:val="00154B5B"/>
    <w:rsid w:val="001601B0"/>
    <w:rsid w:val="00160FCE"/>
    <w:rsid w:val="001719F2"/>
    <w:rsid w:val="0017217B"/>
    <w:rsid w:val="00172641"/>
    <w:rsid w:val="00172795"/>
    <w:rsid w:val="001732C7"/>
    <w:rsid w:val="0017397F"/>
    <w:rsid w:val="0018004E"/>
    <w:rsid w:val="0018160C"/>
    <w:rsid w:val="00184B2B"/>
    <w:rsid w:val="001906EB"/>
    <w:rsid w:val="00191A99"/>
    <w:rsid w:val="001946CA"/>
    <w:rsid w:val="0019510F"/>
    <w:rsid w:val="00196384"/>
    <w:rsid w:val="001A06F8"/>
    <w:rsid w:val="001A27E2"/>
    <w:rsid w:val="001A5B72"/>
    <w:rsid w:val="001B24FB"/>
    <w:rsid w:val="001B25B2"/>
    <w:rsid w:val="001B3485"/>
    <w:rsid w:val="001B393D"/>
    <w:rsid w:val="001B6428"/>
    <w:rsid w:val="001B74F1"/>
    <w:rsid w:val="001C184A"/>
    <w:rsid w:val="001C2AA1"/>
    <w:rsid w:val="001C3C94"/>
    <w:rsid w:val="001C528A"/>
    <w:rsid w:val="001C565A"/>
    <w:rsid w:val="001C59A7"/>
    <w:rsid w:val="001D32B1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55F3"/>
    <w:rsid w:val="00210F35"/>
    <w:rsid w:val="00211E7C"/>
    <w:rsid w:val="0021235C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D4"/>
    <w:rsid w:val="00243C17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803"/>
    <w:rsid w:val="00261DF7"/>
    <w:rsid w:val="00265964"/>
    <w:rsid w:val="002712FF"/>
    <w:rsid w:val="002741AD"/>
    <w:rsid w:val="00282E23"/>
    <w:rsid w:val="00283301"/>
    <w:rsid w:val="00283AA0"/>
    <w:rsid w:val="00284964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C6950"/>
    <w:rsid w:val="002D66EE"/>
    <w:rsid w:val="002D6835"/>
    <w:rsid w:val="002D7EBA"/>
    <w:rsid w:val="002F3316"/>
    <w:rsid w:val="002F67F3"/>
    <w:rsid w:val="002F72BC"/>
    <w:rsid w:val="003004C4"/>
    <w:rsid w:val="003023B2"/>
    <w:rsid w:val="00314656"/>
    <w:rsid w:val="003172DC"/>
    <w:rsid w:val="00320DCB"/>
    <w:rsid w:val="0032401F"/>
    <w:rsid w:val="00326768"/>
    <w:rsid w:val="00326905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5BA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70DE2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A11D2"/>
    <w:rsid w:val="003A35C4"/>
    <w:rsid w:val="003B4B2F"/>
    <w:rsid w:val="003B6520"/>
    <w:rsid w:val="003B6945"/>
    <w:rsid w:val="003D215E"/>
    <w:rsid w:val="003E0161"/>
    <w:rsid w:val="003E060C"/>
    <w:rsid w:val="003E17B1"/>
    <w:rsid w:val="003E2B95"/>
    <w:rsid w:val="003E3DB8"/>
    <w:rsid w:val="003E7A4C"/>
    <w:rsid w:val="003E7E43"/>
    <w:rsid w:val="003F2BB2"/>
    <w:rsid w:val="003F2E1B"/>
    <w:rsid w:val="003F3A0D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332E"/>
    <w:rsid w:val="00423627"/>
    <w:rsid w:val="00424F81"/>
    <w:rsid w:val="004305B4"/>
    <w:rsid w:val="00433896"/>
    <w:rsid w:val="004349A8"/>
    <w:rsid w:val="0043529A"/>
    <w:rsid w:val="00437212"/>
    <w:rsid w:val="00440A46"/>
    <w:rsid w:val="00442817"/>
    <w:rsid w:val="004448FC"/>
    <w:rsid w:val="00451B50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CB1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B7A76"/>
    <w:rsid w:val="004C09DD"/>
    <w:rsid w:val="004C0DC2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3DC0"/>
    <w:rsid w:val="004F578C"/>
    <w:rsid w:val="004F69BA"/>
    <w:rsid w:val="00505EAE"/>
    <w:rsid w:val="0050675C"/>
    <w:rsid w:val="0050782C"/>
    <w:rsid w:val="00511167"/>
    <w:rsid w:val="00514312"/>
    <w:rsid w:val="00515953"/>
    <w:rsid w:val="00516852"/>
    <w:rsid w:val="00517C15"/>
    <w:rsid w:val="005213E0"/>
    <w:rsid w:val="00526821"/>
    <w:rsid w:val="0053477D"/>
    <w:rsid w:val="0053630A"/>
    <w:rsid w:val="00537AA8"/>
    <w:rsid w:val="00542238"/>
    <w:rsid w:val="00543DF0"/>
    <w:rsid w:val="00543E6C"/>
    <w:rsid w:val="005459C4"/>
    <w:rsid w:val="00552179"/>
    <w:rsid w:val="00553DD0"/>
    <w:rsid w:val="00554E9D"/>
    <w:rsid w:val="00561082"/>
    <w:rsid w:val="00562E95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5B8"/>
    <w:rsid w:val="00590FFE"/>
    <w:rsid w:val="00593898"/>
    <w:rsid w:val="005964E6"/>
    <w:rsid w:val="005A1750"/>
    <w:rsid w:val="005A41B3"/>
    <w:rsid w:val="005C27A9"/>
    <w:rsid w:val="005C2F4F"/>
    <w:rsid w:val="005C6B22"/>
    <w:rsid w:val="005C707B"/>
    <w:rsid w:val="005D3874"/>
    <w:rsid w:val="005E1745"/>
    <w:rsid w:val="005E4C0B"/>
    <w:rsid w:val="005F4A5B"/>
    <w:rsid w:val="005F4F7B"/>
    <w:rsid w:val="0060207B"/>
    <w:rsid w:val="006046CE"/>
    <w:rsid w:val="00620B16"/>
    <w:rsid w:val="0062423B"/>
    <w:rsid w:val="00627303"/>
    <w:rsid w:val="006346DB"/>
    <w:rsid w:val="00640586"/>
    <w:rsid w:val="006419FA"/>
    <w:rsid w:val="0064342C"/>
    <w:rsid w:val="00643741"/>
    <w:rsid w:val="00647C65"/>
    <w:rsid w:val="006508F5"/>
    <w:rsid w:val="00656064"/>
    <w:rsid w:val="00656871"/>
    <w:rsid w:val="00663D1C"/>
    <w:rsid w:val="006641FC"/>
    <w:rsid w:val="006678C4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308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7D5B"/>
    <w:rsid w:val="006B0E31"/>
    <w:rsid w:val="006B28EF"/>
    <w:rsid w:val="006B3C9A"/>
    <w:rsid w:val="006B4665"/>
    <w:rsid w:val="006B6F5C"/>
    <w:rsid w:val="006C61B3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F0D9B"/>
    <w:rsid w:val="006F14CF"/>
    <w:rsid w:val="006F20D6"/>
    <w:rsid w:val="006F2946"/>
    <w:rsid w:val="006F4000"/>
    <w:rsid w:val="007009E4"/>
    <w:rsid w:val="007019F5"/>
    <w:rsid w:val="007072A0"/>
    <w:rsid w:val="00711B3E"/>
    <w:rsid w:val="007136F9"/>
    <w:rsid w:val="00713A09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BA1"/>
    <w:rsid w:val="00790A9A"/>
    <w:rsid w:val="00790ED1"/>
    <w:rsid w:val="007916AD"/>
    <w:rsid w:val="00794D25"/>
    <w:rsid w:val="00797B96"/>
    <w:rsid w:val="00797D0B"/>
    <w:rsid w:val="007A0808"/>
    <w:rsid w:val="007A18A4"/>
    <w:rsid w:val="007A1F9A"/>
    <w:rsid w:val="007B128E"/>
    <w:rsid w:val="007B1B5A"/>
    <w:rsid w:val="007B3860"/>
    <w:rsid w:val="007B5B4C"/>
    <w:rsid w:val="007B6CAD"/>
    <w:rsid w:val="007C3081"/>
    <w:rsid w:val="007C59B8"/>
    <w:rsid w:val="007D1525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23C"/>
    <w:rsid w:val="008073A6"/>
    <w:rsid w:val="0081254F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1C89"/>
    <w:rsid w:val="008438FE"/>
    <w:rsid w:val="0084438B"/>
    <w:rsid w:val="00846DE5"/>
    <w:rsid w:val="00861A7B"/>
    <w:rsid w:val="00864F7D"/>
    <w:rsid w:val="00865291"/>
    <w:rsid w:val="00870356"/>
    <w:rsid w:val="00871679"/>
    <w:rsid w:val="00871E4C"/>
    <w:rsid w:val="00873A6F"/>
    <w:rsid w:val="008743D5"/>
    <w:rsid w:val="0087610A"/>
    <w:rsid w:val="008768CA"/>
    <w:rsid w:val="00880A4E"/>
    <w:rsid w:val="00884C7B"/>
    <w:rsid w:val="008853BD"/>
    <w:rsid w:val="0089247E"/>
    <w:rsid w:val="00892694"/>
    <w:rsid w:val="00893A6D"/>
    <w:rsid w:val="00895E78"/>
    <w:rsid w:val="00897F73"/>
    <w:rsid w:val="008A1457"/>
    <w:rsid w:val="008A31B3"/>
    <w:rsid w:val="008A3B36"/>
    <w:rsid w:val="008A4DEC"/>
    <w:rsid w:val="008B0F76"/>
    <w:rsid w:val="008B37A9"/>
    <w:rsid w:val="008B51CA"/>
    <w:rsid w:val="008B5978"/>
    <w:rsid w:val="008B7AF1"/>
    <w:rsid w:val="008C0164"/>
    <w:rsid w:val="008C289C"/>
    <w:rsid w:val="008C2F50"/>
    <w:rsid w:val="008C4EF8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43F"/>
    <w:rsid w:val="008F0753"/>
    <w:rsid w:val="008F1AAC"/>
    <w:rsid w:val="008F461D"/>
    <w:rsid w:val="008F75EB"/>
    <w:rsid w:val="008F7E04"/>
    <w:rsid w:val="00901E88"/>
    <w:rsid w:val="0090271F"/>
    <w:rsid w:val="009055F5"/>
    <w:rsid w:val="00907483"/>
    <w:rsid w:val="009110B7"/>
    <w:rsid w:val="009124D0"/>
    <w:rsid w:val="00920000"/>
    <w:rsid w:val="009209BD"/>
    <w:rsid w:val="0092308D"/>
    <w:rsid w:val="00923CCC"/>
    <w:rsid w:val="0092544B"/>
    <w:rsid w:val="0093465E"/>
    <w:rsid w:val="0094056D"/>
    <w:rsid w:val="00941E84"/>
    <w:rsid w:val="00942EC2"/>
    <w:rsid w:val="009455D4"/>
    <w:rsid w:val="009459D7"/>
    <w:rsid w:val="00947107"/>
    <w:rsid w:val="009507EB"/>
    <w:rsid w:val="00950840"/>
    <w:rsid w:val="00951C7F"/>
    <w:rsid w:val="0095264A"/>
    <w:rsid w:val="00952D61"/>
    <w:rsid w:val="00953E65"/>
    <w:rsid w:val="00955F21"/>
    <w:rsid w:val="00956BED"/>
    <w:rsid w:val="009602CB"/>
    <w:rsid w:val="009605A9"/>
    <w:rsid w:val="00963F80"/>
    <w:rsid w:val="00974BA1"/>
    <w:rsid w:val="00974E38"/>
    <w:rsid w:val="00975E9F"/>
    <w:rsid w:val="00977462"/>
    <w:rsid w:val="00981B64"/>
    <w:rsid w:val="009830E1"/>
    <w:rsid w:val="00987805"/>
    <w:rsid w:val="00993A56"/>
    <w:rsid w:val="00995088"/>
    <w:rsid w:val="00996A66"/>
    <w:rsid w:val="00997840"/>
    <w:rsid w:val="009A16BF"/>
    <w:rsid w:val="009A5129"/>
    <w:rsid w:val="009A5563"/>
    <w:rsid w:val="009B0AC4"/>
    <w:rsid w:val="009B1046"/>
    <w:rsid w:val="009B4480"/>
    <w:rsid w:val="009B59EC"/>
    <w:rsid w:val="009C0E8C"/>
    <w:rsid w:val="009C1826"/>
    <w:rsid w:val="009C2F24"/>
    <w:rsid w:val="009C3022"/>
    <w:rsid w:val="009C3642"/>
    <w:rsid w:val="009D3783"/>
    <w:rsid w:val="009D3FB7"/>
    <w:rsid w:val="009D4BE2"/>
    <w:rsid w:val="009D51D2"/>
    <w:rsid w:val="009E0FBD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9F707F"/>
    <w:rsid w:val="00A02570"/>
    <w:rsid w:val="00A10B61"/>
    <w:rsid w:val="00A10F02"/>
    <w:rsid w:val="00A11C20"/>
    <w:rsid w:val="00A13684"/>
    <w:rsid w:val="00A14E57"/>
    <w:rsid w:val="00A2261C"/>
    <w:rsid w:val="00A22E8C"/>
    <w:rsid w:val="00A24930"/>
    <w:rsid w:val="00A2725B"/>
    <w:rsid w:val="00A318D5"/>
    <w:rsid w:val="00A358A7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60CD8"/>
    <w:rsid w:val="00A615F3"/>
    <w:rsid w:val="00A64000"/>
    <w:rsid w:val="00A6524D"/>
    <w:rsid w:val="00A704B7"/>
    <w:rsid w:val="00A71DC6"/>
    <w:rsid w:val="00A7299A"/>
    <w:rsid w:val="00A82346"/>
    <w:rsid w:val="00A83B3F"/>
    <w:rsid w:val="00A840BA"/>
    <w:rsid w:val="00A872DB"/>
    <w:rsid w:val="00A878D3"/>
    <w:rsid w:val="00A90D7E"/>
    <w:rsid w:val="00A9132B"/>
    <w:rsid w:val="00AA1622"/>
    <w:rsid w:val="00AA2E0A"/>
    <w:rsid w:val="00AA3C03"/>
    <w:rsid w:val="00AA517F"/>
    <w:rsid w:val="00AB2379"/>
    <w:rsid w:val="00AB2A11"/>
    <w:rsid w:val="00AB45D6"/>
    <w:rsid w:val="00AB58FB"/>
    <w:rsid w:val="00AB7162"/>
    <w:rsid w:val="00AC43ED"/>
    <w:rsid w:val="00AD0EBF"/>
    <w:rsid w:val="00AD19EC"/>
    <w:rsid w:val="00AD3827"/>
    <w:rsid w:val="00AE44B8"/>
    <w:rsid w:val="00AE4FD3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26D6"/>
    <w:rsid w:val="00B2527A"/>
    <w:rsid w:val="00B25863"/>
    <w:rsid w:val="00B27818"/>
    <w:rsid w:val="00B27978"/>
    <w:rsid w:val="00B27E60"/>
    <w:rsid w:val="00B31263"/>
    <w:rsid w:val="00B31A71"/>
    <w:rsid w:val="00B321BB"/>
    <w:rsid w:val="00B326C3"/>
    <w:rsid w:val="00B329C6"/>
    <w:rsid w:val="00B33204"/>
    <w:rsid w:val="00B37200"/>
    <w:rsid w:val="00B3740B"/>
    <w:rsid w:val="00B37AB9"/>
    <w:rsid w:val="00B413E0"/>
    <w:rsid w:val="00B426AA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203"/>
    <w:rsid w:val="00B75860"/>
    <w:rsid w:val="00B76BC4"/>
    <w:rsid w:val="00B80174"/>
    <w:rsid w:val="00B84D9D"/>
    <w:rsid w:val="00B84DED"/>
    <w:rsid w:val="00B84FBA"/>
    <w:rsid w:val="00B85165"/>
    <w:rsid w:val="00B86F92"/>
    <w:rsid w:val="00B92901"/>
    <w:rsid w:val="00B96482"/>
    <w:rsid w:val="00B96614"/>
    <w:rsid w:val="00B96E40"/>
    <w:rsid w:val="00B977CA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6EA5"/>
    <w:rsid w:val="00BE1A5D"/>
    <w:rsid w:val="00BE1C14"/>
    <w:rsid w:val="00BF7942"/>
    <w:rsid w:val="00C0004C"/>
    <w:rsid w:val="00C02E2B"/>
    <w:rsid w:val="00C050CE"/>
    <w:rsid w:val="00C111B7"/>
    <w:rsid w:val="00C1375C"/>
    <w:rsid w:val="00C15F7F"/>
    <w:rsid w:val="00C234CA"/>
    <w:rsid w:val="00C23CAF"/>
    <w:rsid w:val="00C33079"/>
    <w:rsid w:val="00C34C4B"/>
    <w:rsid w:val="00C37AA1"/>
    <w:rsid w:val="00C37C0C"/>
    <w:rsid w:val="00C478E7"/>
    <w:rsid w:val="00C50BA8"/>
    <w:rsid w:val="00C513C4"/>
    <w:rsid w:val="00C526F9"/>
    <w:rsid w:val="00C532DE"/>
    <w:rsid w:val="00C57FA7"/>
    <w:rsid w:val="00C62A48"/>
    <w:rsid w:val="00C64B72"/>
    <w:rsid w:val="00C66A02"/>
    <w:rsid w:val="00C75F0E"/>
    <w:rsid w:val="00C801E0"/>
    <w:rsid w:val="00C821A7"/>
    <w:rsid w:val="00C85D0D"/>
    <w:rsid w:val="00C90BBF"/>
    <w:rsid w:val="00C93934"/>
    <w:rsid w:val="00C95CAF"/>
    <w:rsid w:val="00C970BE"/>
    <w:rsid w:val="00CA116A"/>
    <w:rsid w:val="00CA3D0C"/>
    <w:rsid w:val="00CA73D6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90B"/>
    <w:rsid w:val="00CC6DB9"/>
    <w:rsid w:val="00CC73CA"/>
    <w:rsid w:val="00CD4814"/>
    <w:rsid w:val="00CD7C88"/>
    <w:rsid w:val="00CE2B28"/>
    <w:rsid w:val="00CE4078"/>
    <w:rsid w:val="00CE4932"/>
    <w:rsid w:val="00CE6C9B"/>
    <w:rsid w:val="00CF0A69"/>
    <w:rsid w:val="00CF2886"/>
    <w:rsid w:val="00CF2F24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27324"/>
    <w:rsid w:val="00D34F10"/>
    <w:rsid w:val="00D3550E"/>
    <w:rsid w:val="00D35638"/>
    <w:rsid w:val="00D366A2"/>
    <w:rsid w:val="00D400BC"/>
    <w:rsid w:val="00D43686"/>
    <w:rsid w:val="00D46092"/>
    <w:rsid w:val="00D46A5B"/>
    <w:rsid w:val="00D53E4B"/>
    <w:rsid w:val="00D57C3B"/>
    <w:rsid w:val="00D62FDA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C1982"/>
    <w:rsid w:val="00DC309B"/>
    <w:rsid w:val="00DC3B0A"/>
    <w:rsid w:val="00DC3F17"/>
    <w:rsid w:val="00DC4DA2"/>
    <w:rsid w:val="00DC5C35"/>
    <w:rsid w:val="00DC5DCE"/>
    <w:rsid w:val="00DC746B"/>
    <w:rsid w:val="00DD1AD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8D4"/>
    <w:rsid w:val="00E14D4F"/>
    <w:rsid w:val="00E219E9"/>
    <w:rsid w:val="00E24A12"/>
    <w:rsid w:val="00E25749"/>
    <w:rsid w:val="00E34A13"/>
    <w:rsid w:val="00E36B51"/>
    <w:rsid w:val="00E40DF3"/>
    <w:rsid w:val="00E41FCD"/>
    <w:rsid w:val="00E42922"/>
    <w:rsid w:val="00E44CFD"/>
    <w:rsid w:val="00E459FF"/>
    <w:rsid w:val="00E476DA"/>
    <w:rsid w:val="00E52DA3"/>
    <w:rsid w:val="00E52F0C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8F2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F025A2"/>
    <w:rsid w:val="00F03047"/>
    <w:rsid w:val="00F06405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401A"/>
    <w:rsid w:val="00F45B6C"/>
    <w:rsid w:val="00F5311B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1743"/>
    <w:rsid w:val="00F81D83"/>
    <w:rsid w:val="00F824FA"/>
    <w:rsid w:val="00F828FD"/>
    <w:rsid w:val="00F833A4"/>
    <w:rsid w:val="00F86B6F"/>
    <w:rsid w:val="00F91629"/>
    <w:rsid w:val="00F95C9D"/>
    <w:rsid w:val="00FA1266"/>
    <w:rsid w:val="00FA6BB8"/>
    <w:rsid w:val="00FA6DB9"/>
    <w:rsid w:val="00FB22C9"/>
    <w:rsid w:val="00FB266A"/>
    <w:rsid w:val="00FB6C89"/>
    <w:rsid w:val="00FB7DD6"/>
    <w:rsid w:val="00FC1192"/>
    <w:rsid w:val="00FD0206"/>
    <w:rsid w:val="00FD201F"/>
    <w:rsid w:val="00FD2343"/>
    <w:rsid w:val="00FD4C2E"/>
    <w:rsid w:val="00FE142E"/>
    <w:rsid w:val="00FE2954"/>
    <w:rsid w:val="00FE6F12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D1E8D"/>
  <w15:chartTrackingRefBased/>
  <w15:docId w15:val="{4D377937-05AB-7B40-9174-1C9AE174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125BA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125BA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4125BA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  <w:lang w:eastAsia="en-US"/>
    </w:rPr>
  </w:style>
  <w:style w:type="character" w:customStyle="1" w:styleId="NOChar">
    <w:name w:val="NO Char"/>
    <w:link w:val="NO"/>
    <w:qFormat/>
    <w:rsid w:val="00575F58"/>
    <w:rPr>
      <w:lang w:eastAsia="en-US"/>
    </w:rPr>
  </w:style>
  <w:style w:type="character" w:customStyle="1" w:styleId="TFChar">
    <w:name w:val="TF Char"/>
    <w:link w:val="TF"/>
    <w:rsid w:val="00010807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7309A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577866"/>
    <w:pPr>
      <w:ind w:firstLineChars="200" w:firstLine="420"/>
    </w:pPr>
    <w:rPr>
      <w:rFonts w:eastAsia="SimSun"/>
    </w:r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  <w:lang w:eastAsia="en-US"/>
    </w:rPr>
  </w:style>
  <w:style w:type="character" w:styleId="CommentReference">
    <w:name w:val="annotation reference"/>
    <w:rsid w:val="009254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44B"/>
    <w:rPr>
      <w:lang w:val="x-none"/>
    </w:rPr>
  </w:style>
  <w:style w:type="character" w:customStyle="1" w:styleId="CommentTextChar">
    <w:name w:val="Comment Text Char"/>
    <w:link w:val="CommentText"/>
    <w:rsid w:val="0092544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544B"/>
    <w:rPr>
      <w:b/>
      <w:bCs/>
    </w:rPr>
  </w:style>
  <w:style w:type="character" w:customStyle="1" w:styleId="CommentSubjectChar">
    <w:name w:val="Comment Subject Char"/>
    <w:link w:val="CommentSubject"/>
    <w:rsid w:val="0092544B"/>
    <w:rPr>
      <w:b/>
      <w:bCs/>
      <w:lang w:eastAsia="en-US"/>
    </w:rPr>
  </w:style>
  <w:style w:type="paragraph" w:styleId="Index7">
    <w:name w:val="index 7"/>
    <w:basedOn w:val="Normal"/>
    <w:next w:val="Normal"/>
    <w:autoRedefine/>
    <w:unhideWhenUsed/>
    <w:rsid w:val="00A2725B"/>
    <w:pPr>
      <w:suppressAutoHyphens/>
      <w:spacing w:after="0"/>
      <w:ind w:left="1400" w:hanging="200"/>
    </w:pPr>
    <w:rPr>
      <w:lang w:eastAsia="ar-SA"/>
    </w:r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rsid w:val="00283301"/>
    <w:rPr>
      <w:color w:val="0000FF"/>
      <w:u w:val="single"/>
    </w:r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  <w:lang w:val="x-none" w:eastAsia="en-US"/>
    </w:rPr>
  </w:style>
  <w:style w:type="character" w:customStyle="1" w:styleId="ilfuvd">
    <w:name w:val="ilfuvd"/>
    <w:rsid w:val="0062423B"/>
  </w:style>
  <w:style w:type="paragraph" w:styleId="TOCHeading">
    <w:name w:val="TOC Heading"/>
    <w:basedOn w:val="Heading1"/>
    <w:next w:val="Normal"/>
    <w:uiPriority w:val="39"/>
    <w:unhideWhenUsed/>
    <w:qFormat/>
    <w:rsid w:val="00742E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742E7A"/>
    <w:rPr>
      <w:color w:val="605E5C"/>
      <w:shd w:val="clear" w:color="auto" w:fill="E1DFDD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customStyle="1" w:styleId="CRCoverPage">
    <w:name w:val="CR Cover Page"/>
    <w:rsid w:val="00B226D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42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4816</CharactersWithSpaces>
  <SharedDoc>false</SharedDoc>
  <HyperlinkBase/>
  <HLinks>
    <vt:vector size="852" baseType="variant">
      <vt:variant>
        <vt:i4>4456475</vt:i4>
      </vt:variant>
      <vt:variant>
        <vt:i4>1097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1094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1091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1088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1085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1076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1073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1070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1064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1061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1058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1052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1049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1046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1043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1037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1034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1031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1028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1022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1019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1016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1013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1007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1004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1001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998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992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989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986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983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980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977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971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968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965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962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959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956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950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947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944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941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938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935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932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926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923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920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911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908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905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902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899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896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887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884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881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872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869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866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860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857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854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851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845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842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839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836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830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827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824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821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818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815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812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809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806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803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800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797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794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791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788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785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782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779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776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773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767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764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761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758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752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749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746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743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737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734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731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728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722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719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716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713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707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704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698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692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689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686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683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680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4587646</vt:i4>
      </vt:variant>
      <vt:variant>
        <vt:i4>669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666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Apple_r2</cp:lastModifiedBy>
  <cp:revision>32</cp:revision>
  <dcterms:created xsi:type="dcterms:W3CDTF">2021-07-27T10:02:00Z</dcterms:created>
  <dcterms:modified xsi:type="dcterms:W3CDTF">2021-08-31T10:12:00Z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